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E16863">
        <w:rPr>
          <w:b/>
          <w:i/>
          <w:noProof/>
          <w:sz w:val="28"/>
        </w:rPr>
        <w:t>1</w:t>
      </w:r>
      <w:r w:rsidR="009B333A">
        <w:rPr>
          <w:b/>
          <w:i/>
          <w:noProof/>
          <w:sz w:val="28"/>
        </w:rPr>
        <w:t>0094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481A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333A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481A75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07AD">
            <w:pPr>
              <w:pStyle w:val="CRCoverPage"/>
              <w:spacing w:after="0"/>
              <w:ind w:left="100"/>
              <w:rPr>
                <w:noProof/>
              </w:rPr>
            </w:pPr>
            <w:r w:rsidRPr="001107AD">
              <w:rPr>
                <w:noProof/>
              </w:rPr>
              <w:t>Corrections and extensions to applicability statements of IMS over 5GS test cases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9B333A" w:rsidP="003169CC">
            <w:pPr>
              <w:pStyle w:val="CRCoverPage"/>
              <w:spacing w:after="0"/>
              <w:ind w:left="100"/>
            </w:pPr>
            <w:r>
              <w:t>2021-01-27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0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applicability statements need corrections:</w:t>
            </w:r>
          </w:p>
          <w:p w:rsidR="00BF0864" w:rsidRDefault="00BF0864" w:rsidP="00BF08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IMS over 5GS test case 7.2 carries wrong title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0864" w:rsidP="00BF08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Fixed title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0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086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7E7E62" w:rsidRPr="007307E1" w:rsidRDefault="007E7E62" w:rsidP="007E7E62">
      <w:pPr>
        <w:pStyle w:val="Heading2"/>
      </w:pPr>
      <w:bookmarkStart w:id="2" w:name="_Toc51774542"/>
      <w:r>
        <w:t>4.2</w:t>
      </w:r>
      <w:r>
        <w:tab/>
        <w:t>Applicabilities for test cases specified in TS 34.229-5</w:t>
      </w:r>
      <w:bookmarkEnd w:id="2"/>
    </w:p>
    <w:p w:rsidR="007E7E62" w:rsidRPr="007307E1" w:rsidRDefault="007E7E62" w:rsidP="007E7E62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3315"/>
        <w:gridCol w:w="8"/>
        <w:gridCol w:w="985"/>
        <w:gridCol w:w="1271"/>
        <w:gridCol w:w="2936"/>
      </w:tblGrid>
      <w:tr w:rsidR="007E7E62" w:rsidRPr="007307E1" w:rsidTr="00BF541F">
        <w:trPr>
          <w:cantSplit/>
          <w:tblHeader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25" w:type="dxa"/>
            <w:gridSpan w:val="2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38" w:type="dxa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pct10" w:color="auto" w:fill="FFFFFF"/>
          </w:tcPr>
          <w:p w:rsidR="007E7E62" w:rsidRPr="007307E1" w:rsidRDefault="007E7E62" w:rsidP="00BF541F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25" w:type="dxa"/>
            <w:gridSpan w:val="2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38" w:type="dxa"/>
          </w:tcPr>
          <w:p w:rsidR="007E7E62" w:rsidRPr="007307E1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82F6C" w:rsidRDefault="007E7E62" w:rsidP="00BF541F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38" w:type="dxa"/>
          </w:tcPr>
          <w:p w:rsidR="007E7E62" w:rsidRPr="00782F6C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>and SM</w:t>
            </w:r>
            <w:r w:rsidRPr="00782F6C">
              <w:rPr>
                <w:sz w:val="16"/>
                <w:szCs w:val="16"/>
              </w:rPr>
              <w:t>-over-IP receiver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Refresh for ISIM parameters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1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1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del w:id="3" w:author="Rohde &amp; Schwarz" w:date="2021-01-27T13:53:00Z">
              <w:r w:rsidRPr="00F80521" w:rsidDel="00F12742">
                <w:rPr>
                  <w:sz w:val="16"/>
                  <w:szCs w:val="16"/>
                </w:rPr>
                <w:delText>503 Service Unavailable</w:delText>
              </w:r>
            </w:del>
            <w:ins w:id="4" w:author="Rohde &amp; Schwarz" w:date="2021-01-27T13:53:00Z">
              <w:r w:rsidR="00F12742">
                <w:rPr>
                  <w:sz w:val="16"/>
                  <w:szCs w:val="16"/>
                </w:rPr>
                <w:t>504 Server Time-out</w:t>
              </w:r>
            </w:ins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994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1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421 Extension Required / 5GS</w:t>
            </w:r>
          </w:p>
        </w:tc>
        <w:tc>
          <w:tcPr>
            <w:tcW w:w="994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8" w:type="dxa"/>
          </w:tcPr>
          <w:p w:rsidR="007E7E62" w:rsidRPr="00320A01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preconditions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</w:t>
            </w:r>
            <w:r w:rsidRPr="006E71C4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  <w:r w:rsidRPr="00924BD9">
              <w:rPr>
                <w:sz w:val="16"/>
                <w:szCs w:val="16"/>
              </w:rPr>
              <w:t>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7E7E62" w:rsidRPr="00320A01" w:rsidRDefault="007E7E62" w:rsidP="00BF541F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38" w:type="dxa"/>
          </w:tcPr>
          <w:p w:rsidR="007E7E62" w:rsidRPr="00924BD9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Originating Identification Presentation and GBA </w:t>
            </w:r>
            <w:r w:rsidRPr="00924BD9">
              <w:rPr>
                <w:sz w:val="16"/>
                <w:szCs w:val="16"/>
              </w:rPr>
              <w:t xml:space="preserve">for XCAP authentication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38" w:type="dxa"/>
          </w:tcPr>
          <w:p w:rsidR="007E7E62" w:rsidRPr="00320A01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C</w:t>
            </w:r>
            <w:r w:rsidRPr="00924BD9">
              <w:rPr>
                <w:sz w:val="16"/>
                <w:szCs w:val="16"/>
              </w:rPr>
              <w:t xml:space="preserve">ommunication Barring and GBA for XCAP authentication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38" w:type="dxa"/>
          </w:tcPr>
          <w:p w:rsidR="007E7E62" w:rsidRPr="00924BD9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SM-over-IP receiver 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38" w:type="dxa"/>
          </w:tcPr>
          <w:p w:rsidR="007E7E62" w:rsidRPr="00924BD9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38" w:type="dxa"/>
          </w:tcPr>
          <w:p w:rsidR="007E7E62" w:rsidRPr="00924BD9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IMS emergency services and is capable of obtaining location information</w:t>
            </w:r>
          </w:p>
        </w:tc>
      </w:tr>
    </w:tbl>
    <w:p w:rsidR="007E7E62" w:rsidRDefault="007E7E62" w:rsidP="007E7E62"/>
    <w:p w:rsidR="007E7E62" w:rsidRDefault="007E7E62" w:rsidP="007E7E62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E7E62" w:rsidRPr="007307E1" w:rsidTr="00BF541F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D714AC">
              <w:rPr>
                <w:sz w:val="16"/>
                <w:szCs w:val="16"/>
              </w:rPr>
              <w:t>IMS security and NR</w:t>
            </w:r>
            <w:r>
              <w:rPr>
                <w:sz w:val="16"/>
                <w:szCs w:val="16"/>
              </w:rPr>
              <w:t xml:space="preserve"> and MTSI and MTSI speech and initiating a session and preconditions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speech and initiating a session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 and preconditions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IMS emergency services and is capable of obtaining location information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A.3A/6</w:t>
            </w:r>
            <w:r>
              <w:rPr>
                <w:sz w:val="16"/>
                <w:szCs w:val="16"/>
              </w:rPr>
              <w:t>2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7E7E62" w:rsidRPr="00320A01" w:rsidRDefault="007E7E62" w:rsidP="00BF541F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>IMS security and NR and SM-over-IP receiver</w:t>
            </w:r>
          </w:p>
        </w:tc>
      </w:tr>
    </w:tbl>
    <w:p w:rsidR="007E7E62" w:rsidRPr="007307E1" w:rsidRDefault="007E7E62" w:rsidP="007E7E62">
      <w:pPr>
        <w:pStyle w:val="NO"/>
      </w:pPr>
    </w:p>
    <w:p w:rsidR="001E41F3" w:rsidRDefault="007E7E62" w:rsidP="00830250">
      <w:pPr>
        <w:rPr>
          <w:noProof/>
        </w:rPr>
      </w:pPr>
      <w:r w:rsidRPr="007307E1">
        <w:br w:type="page"/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932" w:rsidRDefault="00E07932">
      <w:r>
        <w:separator/>
      </w:r>
    </w:p>
  </w:endnote>
  <w:endnote w:type="continuationSeparator" w:id="0">
    <w:p w:rsidR="00E07932" w:rsidRDefault="00E07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932" w:rsidRDefault="00E07932">
      <w:r>
        <w:separator/>
      </w:r>
    </w:p>
  </w:footnote>
  <w:footnote w:type="continuationSeparator" w:id="0">
    <w:p w:rsidR="00E07932" w:rsidRDefault="00E07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42C03"/>
    <w:multiLevelType w:val="hybridMultilevel"/>
    <w:tmpl w:val="574ECA32"/>
    <w:lvl w:ilvl="0" w:tplc="74D452F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208BE"/>
    <w:multiLevelType w:val="hybridMultilevel"/>
    <w:tmpl w:val="3A80970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6D1"/>
    <w:rsid w:val="000D44B3"/>
    <w:rsid w:val="001107AD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9CC"/>
    <w:rsid w:val="003609EF"/>
    <w:rsid w:val="0036231A"/>
    <w:rsid w:val="00374DD4"/>
    <w:rsid w:val="003E1A36"/>
    <w:rsid w:val="00410371"/>
    <w:rsid w:val="004242F1"/>
    <w:rsid w:val="00445340"/>
    <w:rsid w:val="00481A75"/>
    <w:rsid w:val="004B75B7"/>
    <w:rsid w:val="0051580D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7E62"/>
    <w:rsid w:val="007F7259"/>
    <w:rsid w:val="008040A8"/>
    <w:rsid w:val="008279FA"/>
    <w:rsid w:val="00830250"/>
    <w:rsid w:val="008626E7"/>
    <w:rsid w:val="00870EE7"/>
    <w:rsid w:val="008863B9"/>
    <w:rsid w:val="008A45A6"/>
    <w:rsid w:val="008E7A6A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B333A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D1CD8"/>
    <w:rsid w:val="00B258BB"/>
    <w:rsid w:val="00B44CBE"/>
    <w:rsid w:val="00B67B97"/>
    <w:rsid w:val="00B71727"/>
    <w:rsid w:val="00B968C8"/>
    <w:rsid w:val="00BA3EC5"/>
    <w:rsid w:val="00BA51D9"/>
    <w:rsid w:val="00BB5DFC"/>
    <w:rsid w:val="00BC2946"/>
    <w:rsid w:val="00BD279D"/>
    <w:rsid w:val="00BD6BB8"/>
    <w:rsid w:val="00BF086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64A"/>
    <w:rsid w:val="00DE34CF"/>
    <w:rsid w:val="00E07932"/>
    <w:rsid w:val="00E13F3D"/>
    <w:rsid w:val="00E16863"/>
    <w:rsid w:val="00E20ADC"/>
    <w:rsid w:val="00E34898"/>
    <w:rsid w:val="00EB09B7"/>
    <w:rsid w:val="00ED13DD"/>
    <w:rsid w:val="00EE7D7C"/>
    <w:rsid w:val="00F12742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1C477A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7E7E62"/>
    <w:rPr>
      <w:rFonts w:ascii="Arial" w:hAnsi="Arial"/>
      <w:sz w:val="32"/>
      <w:lang w:val="en-GB"/>
    </w:rPr>
  </w:style>
  <w:style w:type="character" w:customStyle="1" w:styleId="NOZchn">
    <w:name w:val="NO Zchn"/>
    <w:basedOn w:val="DefaultParagraphFont"/>
    <w:link w:val="NO"/>
    <w:rsid w:val="007E7E62"/>
    <w:rPr>
      <w:rFonts w:ascii="Times New Roman" w:hAnsi="Times New Roman"/>
      <w:lang w:val="en-GB"/>
    </w:rPr>
  </w:style>
  <w:style w:type="character" w:customStyle="1" w:styleId="TACCar">
    <w:name w:val="TAC Car"/>
    <w:basedOn w:val="TALChar"/>
    <w:link w:val="TAC"/>
    <w:rsid w:val="007E7E62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qFormat/>
    <w:rsid w:val="007E7E6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E7E6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E7E62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FD4BE-FCFB-41D1-AF1A-FFCD0E12E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1287</Words>
  <Characters>7341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1899-12-31T23:00:00Z</cp:lastPrinted>
  <dcterms:created xsi:type="dcterms:W3CDTF">2021-01-27T12:34:00Z</dcterms:created>
  <dcterms:modified xsi:type="dcterms:W3CDTF">2021-02-08T11:21:00Z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